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96D2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6366FA">
        <w:rPr>
          <w:b/>
          <w:noProof/>
          <w:sz w:val="24"/>
        </w:rPr>
        <w:t>2</w:t>
      </w:r>
      <w:r w:rsidR="003674C0">
        <w:rPr>
          <w:b/>
          <w:noProof/>
          <w:sz w:val="24"/>
        </w:rPr>
        <w:t>0</w:t>
      </w:r>
      <w:r w:rsidR="00390D96">
        <w:rPr>
          <w:b/>
          <w:noProof/>
          <w:sz w:val="24"/>
        </w:rPr>
        <w:t>5930</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84F22F" w:rsidR="001E41F3" w:rsidRPr="00410371" w:rsidRDefault="00570453" w:rsidP="00F708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080D">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82BBEC" w:rsidR="001E41F3" w:rsidRPr="00410371" w:rsidRDefault="00570453" w:rsidP="00390D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0D96">
              <w:rPr>
                <w:b/>
                <w:noProof/>
                <w:sz w:val="28"/>
              </w:rPr>
              <w:t>0090</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0EF998" w:rsidR="001E41F3" w:rsidRPr="00410371" w:rsidRDefault="00570453" w:rsidP="00F708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080D">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B18463" w:rsidR="00F25D98" w:rsidRDefault="008958C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F69D1E" w:rsidR="001E41F3" w:rsidRDefault="00E0455C" w:rsidP="00E0455C">
            <w:pPr>
              <w:pStyle w:val="CRCoverPage"/>
              <w:spacing w:after="0"/>
              <w:ind w:left="100"/>
              <w:rPr>
                <w:noProof/>
              </w:rPr>
            </w:pPr>
            <w:r>
              <w:t>Correction on a</w:t>
            </w:r>
            <w:r w:rsidRPr="00E0455C">
              <w:t>ssociation between an</w:t>
            </w:r>
            <w:r>
              <w:t xml:space="preserve"> application and a PDU session for RG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580A91" w:rsidR="001E41F3" w:rsidRDefault="00FA12E9" w:rsidP="00FA12E9">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F841B" w:rsidR="001E41F3" w:rsidRDefault="005859D7" w:rsidP="00FA12E9">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042F3D" w:rsidR="001E41F3" w:rsidRDefault="00570453" w:rsidP="00D36A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6AD4">
              <w:rPr>
                <w:noProof/>
              </w:rPr>
              <w:t>2020</w:t>
            </w:r>
            <w:r>
              <w:rPr>
                <w:noProof/>
              </w:rPr>
              <w:fldChar w:fldCharType="end"/>
            </w:r>
            <w:r w:rsidR="00D36AD4">
              <w:rPr>
                <w:noProof/>
              </w:rPr>
              <w:t>-10-04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8CF611" w:rsidR="001E41F3" w:rsidRDefault="00570453" w:rsidP="00FA12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12E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F8F911" w:rsidR="001E41F3" w:rsidRDefault="00570453" w:rsidP="00046F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46F8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4425" w14:textId="77777777" w:rsidR="001E41F3" w:rsidRDefault="005E3638" w:rsidP="00A561FD">
            <w:pPr>
              <w:pStyle w:val="CRCoverPage"/>
              <w:ind w:left="100"/>
              <w:rPr>
                <w:noProof/>
                <w:lang w:eastAsia="zh-CN"/>
              </w:rPr>
            </w:pPr>
            <w:r>
              <w:rPr>
                <w:rFonts w:hint="eastAsia"/>
                <w:noProof/>
                <w:lang w:eastAsia="zh-CN"/>
              </w:rPr>
              <w:t>It is corrected in Rel-16 (</w:t>
            </w:r>
            <w:r w:rsidRPr="005E3638">
              <w:rPr>
                <w:noProof/>
                <w:lang w:eastAsia="zh-CN"/>
              </w:rPr>
              <w:t>C1-203964</w:t>
            </w:r>
            <w:r>
              <w:rPr>
                <w:noProof/>
                <w:lang w:eastAsia="zh-CN"/>
              </w:rPr>
              <w:t xml:space="preserve"> CR#0077</w:t>
            </w:r>
            <w:r>
              <w:rPr>
                <w:rFonts w:hint="eastAsia"/>
                <w:noProof/>
                <w:lang w:eastAsia="zh-CN"/>
              </w:rPr>
              <w:t>)</w:t>
            </w:r>
            <w:r w:rsidR="001E78BC">
              <w:rPr>
                <w:noProof/>
                <w:lang w:eastAsia="zh-CN"/>
              </w:rPr>
              <w:t xml:space="preserve"> that when the UE associating </w:t>
            </w:r>
            <w:r w:rsidR="001E78BC" w:rsidRPr="001E78BC">
              <w:rPr>
                <w:noProof/>
                <w:lang w:eastAsia="zh-CN"/>
              </w:rPr>
              <w:t xml:space="preserve">an application </w:t>
            </w:r>
            <w:r w:rsidR="001E78BC">
              <w:rPr>
                <w:noProof/>
                <w:lang w:eastAsia="zh-CN"/>
              </w:rPr>
              <w:t>with</w:t>
            </w:r>
            <w:r w:rsidR="001E78BC" w:rsidRPr="001E78BC">
              <w:rPr>
                <w:noProof/>
                <w:lang w:eastAsia="zh-CN"/>
              </w:rPr>
              <w:t xml:space="preserve"> a PDU session</w:t>
            </w:r>
            <w:r w:rsidR="001E78BC">
              <w:rPr>
                <w:noProof/>
                <w:lang w:eastAsia="zh-CN"/>
              </w:rPr>
              <w:t xml:space="preserve">, </w:t>
            </w:r>
            <w:r w:rsidR="001E78BC" w:rsidRPr="001E78BC">
              <w:rPr>
                <w:i/>
                <w:noProof/>
                <w:lang w:eastAsia="zh-CN"/>
              </w:rPr>
              <w:t>if the traffic descriptor contains more than one traffic descriptor component type, each of a different type, all of them shall be matched</w:t>
            </w:r>
            <w:r w:rsidR="001E78BC">
              <w:rPr>
                <w:i/>
                <w:noProof/>
                <w:lang w:eastAsia="zh-CN"/>
              </w:rPr>
              <w:t>; or i</w:t>
            </w:r>
            <w:r w:rsidR="001E78BC" w:rsidRPr="001E78BC">
              <w:rPr>
                <w:i/>
                <w:noProof/>
                <w:lang w:eastAsia="zh-CN"/>
              </w:rPr>
              <w:t>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1E78BC" w:rsidRPr="001E78BC">
              <w:rPr>
                <w:noProof/>
                <w:lang w:eastAsia="zh-CN"/>
              </w:rPr>
              <w:t>.</w:t>
            </w:r>
          </w:p>
          <w:p w14:paraId="4AB1CFBA" w14:textId="413ECCE2" w:rsidR="00BC6B68" w:rsidRDefault="008E02DB" w:rsidP="005F2ED8">
            <w:pPr>
              <w:pStyle w:val="CRCoverPage"/>
              <w:spacing w:after="0"/>
              <w:ind w:left="100"/>
              <w:rPr>
                <w:noProof/>
                <w:lang w:eastAsia="zh-CN"/>
              </w:rPr>
            </w:pPr>
            <w:r>
              <w:rPr>
                <w:noProof/>
                <w:lang w:eastAsia="zh-CN"/>
              </w:rPr>
              <w:t xml:space="preserve">This statement should also be </w:t>
            </w:r>
            <w:r w:rsidR="00033AD0">
              <w:rPr>
                <w:noProof/>
                <w:lang w:eastAsia="zh-CN"/>
              </w:rPr>
              <w:t>specified</w:t>
            </w:r>
            <w:r>
              <w:rPr>
                <w:noProof/>
                <w:lang w:eastAsia="zh-CN"/>
              </w:rPr>
              <w:t xml:space="preserve"> in the processing of association </w:t>
            </w:r>
            <w:r w:rsidRPr="001E78BC">
              <w:rPr>
                <w:noProof/>
                <w:lang w:eastAsia="zh-CN"/>
              </w:rPr>
              <w:t xml:space="preserve">an application </w:t>
            </w:r>
            <w:r>
              <w:rPr>
                <w:noProof/>
                <w:lang w:eastAsia="zh-CN"/>
              </w:rPr>
              <w:t>and</w:t>
            </w:r>
            <w:r w:rsidRPr="001E78BC">
              <w:rPr>
                <w:noProof/>
                <w:lang w:eastAsia="zh-CN"/>
              </w:rPr>
              <w:t xml:space="preserve"> a PDU session</w:t>
            </w:r>
            <w:r>
              <w:rPr>
                <w:noProof/>
                <w:lang w:eastAsia="zh-CN"/>
              </w:rPr>
              <w:t xml:space="preserve"> by a</w:t>
            </w:r>
            <w:r w:rsidR="00BC6B68">
              <w:rPr>
                <w:noProof/>
                <w:lang w:eastAsia="zh-CN"/>
              </w:rPr>
              <w:t xml:space="preserve"> 5G-RG or </w:t>
            </w:r>
            <w:r w:rsidR="00BC6B68">
              <w:t>a W-AGF acting on behalf of FN-RG</w:t>
            </w:r>
            <w:r w:rsidR="00925984">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F17567" w:rsidR="001E41F3" w:rsidRDefault="00910658" w:rsidP="00910658">
            <w:pPr>
              <w:pStyle w:val="CRCoverPage"/>
              <w:spacing w:after="0"/>
              <w:ind w:left="100"/>
              <w:rPr>
                <w:noProof/>
                <w:lang w:eastAsia="zh-CN"/>
              </w:rPr>
            </w:pPr>
            <w:r>
              <w:rPr>
                <w:noProof/>
                <w:lang w:eastAsia="zh-CN"/>
              </w:rPr>
              <w:t>For a</w:t>
            </w:r>
            <w:r w:rsidRPr="00910658">
              <w:rPr>
                <w:noProof/>
                <w:lang w:eastAsia="zh-CN"/>
              </w:rPr>
              <w:t>ssociation between an application and a PDU session by a 5G-RG or a W-AGF acting on behalf of FN-RG</w:t>
            </w:r>
            <w:r>
              <w:rPr>
                <w:noProof/>
                <w:lang w:eastAsia="zh-CN"/>
              </w:rPr>
              <w:t>, c</w:t>
            </w:r>
            <w:r>
              <w:rPr>
                <w:rFonts w:hint="eastAsia"/>
                <w:noProof/>
                <w:lang w:eastAsia="zh-CN"/>
              </w:rPr>
              <w:t xml:space="preserve">larify that </w:t>
            </w:r>
            <w:r w:rsidRPr="00910658">
              <w:rPr>
                <w:noProof/>
                <w:lang w:eastAsia="zh-CN"/>
              </w:rPr>
              <w:t>if the traffic descriptor contains more than one traffic descriptor component type, each of a different type, all of them shall be matched; or if the traffic descriptor contains more than one traffic descriptor component of the same traffic descriptor component type, at least one of the traffic descriptor components of the same traffic descriptor component type shall be matched with the application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4149FD" w:rsidR="001E41F3" w:rsidRDefault="00C018D4">
            <w:pPr>
              <w:pStyle w:val="CRCoverPage"/>
              <w:spacing w:after="0"/>
              <w:ind w:left="100"/>
              <w:rPr>
                <w:noProof/>
                <w:lang w:eastAsia="zh-CN"/>
              </w:rPr>
            </w:pPr>
            <w:r>
              <w:rPr>
                <w:rFonts w:hint="eastAsia"/>
                <w:noProof/>
                <w:lang w:eastAsia="zh-CN"/>
              </w:rPr>
              <w:t xml:space="preserve">Incorrect </w:t>
            </w:r>
            <w:r>
              <w:rPr>
                <w:noProof/>
                <w:lang w:eastAsia="zh-CN"/>
              </w:rPr>
              <w:t>approach for a</w:t>
            </w:r>
            <w:r w:rsidRPr="00910658">
              <w:rPr>
                <w:noProof/>
                <w:lang w:eastAsia="zh-CN"/>
              </w:rPr>
              <w:t>ssociation between an application and a PDU session by a 5G-RG or a W-AGF acting on behalf of FN-RG</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1A8FD8" w:rsidR="001E41F3" w:rsidRDefault="00C55392">
            <w:pPr>
              <w:pStyle w:val="CRCoverPage"/>
              <w:spacing w:after="0"/>
              <w:ind w:left="100"/>
              <w:rPr>
                <w:noProof/>
                <w:lang w:eastAsia="zh-CN"/>
              </w:rPr>
            </w:pPr>
            <w:r>
              <w:rPr>
                <w:rFonts w:hint="eastAsia"/>
                <w:noProof/>
                <w:lang w:eastAsia="zh-CN"/>
              </w:rPr>
              <w:t>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E22BFB1" w14:textId="77777777" w:rsidR="00A42421" w:rsidRPr="00BD4BFE" w:rsidRDefault="00A42421" w:rsidP="00A42421">
      <w:pPr>
        <w:pStyle w:val="4"/>
      </w:pPr>
      <w:bookmarkStart w:id="4" w:name="_Toc27581311"/>
      <w:bookmarkStart w:id="5" w:name="_Toc36113462"/>
      <w:bookmarkStart w:id="6" w:name="_Toc45212720"/>
      <w:bookmarkStart w:id="7" w:name="_Toc51931790"/>
      <w:bookmarkEnd w:id="3"/>
      <w:r>
        <w:t>4.2.2.3</w:t>
      </w:r>
      <w:r>
        <w:tab/>
      </w:r>
      <w:r w:rsidRPr="00A16911">
        <w:t>Association between an application and a PDU session</w:t>
      </w:r>
      <w:r w:rsidRPr="007A55F1">
        <w:t xml:space="preserve"> </w:t>
      </w:r>
      <w:r>
        <w:t>by a 5G-RG or a W-AGF acting on behalf of FN-RG</w:t>
      </w:r>
      <w:bookmarkEnd w:id="4"/>
      <w:bookmarkEnd w:id="5"/>
      <w:bookmarkEnd w:id="6"/>
      <w:bookmarkEnd w:id="7"/>
    </w:p>
    <w:p w14:paraId="5620BB7F" w14:textId="77777777" w:rsidR="00A42421" w:rsidRPr="00A16911" w:rsidRDefault="00A42421" w:rsidP="00A42421">
      <w:r>
        <w:t>The 5G-RG or the W-AGF acting on behalf of the FN-RG</w:t>
      </w:r>
      <w:r w:rsidRPr="00A16911">
        <w:t xml:space="preserve"> shall </w:t>
      </w:r>
      <w:r w:rsidRPr="00963C66">
        <w:t xml:space="preserve">proceed </w:t>
      </w:r>
      <w:r>
        <w:t>in the following order</w:t>
      </w:r>
      <w:r w:rsidRPr="00A16911">
        <w:t>:</w:t>
      </w:r>
    </w:p>
    <w:p w14:paraId="40C5DAF1" w14:textId="775A9008" w:rsidR="00A42421" w:rsidRPr="00E903B6" w:rsidRDefault="00A42421" w:rsidP="00A42421">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ins w:id="8" w:author="ZTE Zhou" w:date="2020-10-04T10:11:00Z">
        <w:r w:rsidR="004A0499">
          <w:t xml:space="preserve">traffic descriptor </w:t>
        </w:r>
      </w:ins>
      <w:r w:rsidRPr="00E903B6">
        <w:t>component</w:t>
      </w:r>
      <w:ins w:id="9" w:author="ZTE Zhou" w:date="2020-10-04T10:11:00Z">
        <w:r w:rsidR="004A0499">
          <w:t xml:space="preserve"> type</w:t>
        </w:r>
      </w:ins>
      <w:r w:rsidRPr="00E903B6">
        <w:t>,</w:t>
      </w:r>
      <w:ins w:id="10" w:author="ZTE Zhou" w:date="2020-10-04T10:11:00Z">
        <w:r w:rsidR="004A0499">
          <w:t xml:space="preserve"> each of a different </w:t>
        </w:r>
      </w:ins>
      <w:ins w:id="11" w:author="ZTE Zhou" w:date="2020-10-04T10:12:00Z">
        <w:r w:rsidR="004A0499">
          <w:t>type,</w:t>
        </w:r>
      </w:ins>
      <w:r w:rsidRPr="00E903B6">
        <w:t xml:space="preserve"> all of them shall be matched.</w:t>
      </w:r>
      <w:ins w:id="12" w:author="ZTE Zhou" w:date="2020-10-04T10:13:00Z">
        <w:r w:rsidR="00BF6B32" w:rsidRPr="00BF6B32">
          <w:t xml:space="preserve"> </w:t>
        </w:r>
        <w:r w:rsidR="00BF6B32"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ins>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16D274C" w14:textId="77777777" w:rsidR="00A42421" w:rsidRPr="00E903B6" w:rsidRDefault="00A42421" w:rsidP="00A42421">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389369F" w14:textId="77777777" w:rsidR="00A42421" w:rsidRDefault="00A42421" w:rsidP="00A42421">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2014B74" w14:textId="77777777" w:rsidR="00A42421" w:rsidRDefault="00A42421" w:rsidP="00A42421">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6B87058" w14:textId="77777777" w:rsidR="00A42421" w:rsidRDefault="00A42421" w:rsidP="00A42421">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CBA9338" w14:textId="77777777" w:rsidR="00A42421" w:rsidRPr="000C5CFA" w:rsidRDefault="00A42421" w:rsidP="00A42421">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CAEAE79" w14:textId="77777777" w:rsidR="00A42421" w:rsidRPr="00FB5E2B" w:rsidRDefault="00A42421" w:rsidP="00A42421">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4683DB6" w14:textId="77777777" w:rsidR="00A42421" w:rsidRPr="00A16911" w:rsidRDefault="00A42421" w:rsidP="00A42421">
      <w:pPr>
        <w:pStyle w:val="B2"/>
      </w:pPr>
      <w:r>
        <w:t>II</w:t>
      </w:r>
      <w:r w:rsidRPr="000C5CFA">
        <w:t>)</w:t>
      </w:r>
      <w:r w:rsidRPr="000C5CFA">
        <w:tab/>
        <w:t>otherwise</w:t>
      </w:r>
      <w:r>
        <w:t>:</w:t>
      </w:r>
    </w:p>
    <w:p w14:paraId="1E143C39" w14:textId="77777777" w:rsidR="00A42421" w:rsidRPr="00A16911" w:rsidRDefault="00A42421" w:rsidP="00A42421">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95706AA" w14:textId="77777777" w:rsidR="00A42421" w:rsidRPr="00A16911" w:rsidRDefault="00A42421" w:rsidP="00A42421">
      <w:pPr>
        <w:pStyle w:val="B3"/>
      </w:pPr>
      <w:r w:rsidRPr="00A16911">
        <w:t>2)</w:t>
      </w:r>
      <w:r w:rsidRPr="00A16911">
        <w:tab/>
        <w:t>if:</w:t>
      </w:r>
    </w:p>
    <w:p w14:paraId="6AA764D2" w14:textId="77777777" w:rsidR="00A42421" w:rsidRPr="00A16911" w:rsidRDefault="00A42421" w:rsidP="00A42421">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32D3CDEB" w14:textId="77777777" w:rsidR="00A42421" w:rsidRDefault="00A42421" w:rsidP="00A42421">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028F6CFE" w14:textId="77777777" w:rsidR="00A42421" w:rsidRDefault="00A42421" w:rsidP="00A42421">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354FDBA" w14:textId="77777777" w:rsidR="00A42421" w:rsidRPr="00A16911" w:rsidRDefault="00A42421" w:rsidP="00A42421">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E969DEA" w14:textId="77777777" w:rsidR="00A42421" w:rsidRPr="00A16911" w:rsidRDefault="00A42421" w:rsidP="00A42421">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3350693" w14:textId="77777777" w:rsidR="00A42421" w:rsidRPr="00A16911" w:rsidRDefault="00A42421" w:rsidP="00A42421">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544A3D3F" w14:textId="77777777" w:rsidR="00A42421" w:rsidRPr="00A16911" w:rsidRDefault="00A42421" w:rsidP="00A42421">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F1C7FDD" w14:textId="77777777" w:rsidR="00A42421" w:rsidRPr="00A16911" w:rsidRDefault="00A42421" w:rsidP="00A42421">
      <w:pPr>
        <w:pStyle w:val="B5"/>
      </w:pPr>
      <w:r w:rsidRPr="00A16911">
        <w:t>A)</w:t>
      </w:r>
      <w:r w:rsidRPr="00A16911">
        <w:tab/>
        <w:t>SSC mode</w:t>
      </w:r>
      <w:r>
        <w:t xml:space="preserve"> if there is a SSC mode </w:t>
      </w:r>
      <w:r w:rsidRPr="00A16911">
        <w:t>in the route selection descriptor</w:t>
      </w:r>
      <w:r>
        <w:t>;</w:t>
      </w:r>
    </w:p>
    <w:p w14:paraId="4362234B" w14:textId="77777777" w:rsidR="00A42421" w:rsidRPr="00F3025B" w:rsidRDefault="00A42421" w:rsidP="00A42421">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F0BE34" w14:textId="77777777" w:rsidR="00A42421" w:rsidRDefault="00A42421" w:rsidP="00A4242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7CBD8F14" w14:textId="77777777" w:rsidR="00A42421" w:rsidRPr="00A16911" w:rsidRDefault="00A42421" w:rsidP="00A42421">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0F26E954" w14:textId="77777777" w:rsidR="00A42421" w:rsidRPr="00A16911" w:rsidRDefault="00A42421" w:rsidP="00A42421">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62D2071E" w14:textId="77777777" w:rsidR="00A42421" w:rsidRPr="00A16911" w:rsidRDefault="00A42421" w:rsidP="00A42421">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E67EE4E" w14:textId="77777777" w:rsidR="00A42421" w:rsidRPr="00A16911" w:rsidRDefault="00A42421" w:rsidP="00A42421">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642DE918" w14:textId="77777777" w:rsidR="00A42421" w:rsidRPr="00A16911" w:rsidRDefault="00A42421" w:rsidP="00A42421">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505437DA" w14:textId="77777777" w:rsidR="00A42421" w:rsidRPr="00A16911" w:rsidRDefault="00A42421" w:rsidP="00A42421">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9EF82E2" w14:textId="77777777" w:rsidR="00A42421" w:rsidRPr="00A16911" w:rsidRDefault="00A42421" w:rsidP="00A4242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047CE608" w14:textId="77777777" w:rsidR="00A42421" w:rsidRPr="00A16911" w:rsidRDefault="00A42421" w:rsidP="00A42421">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469170C9" w14:textId="77777777" w:rsidR="00A42421" w:rsidRPr="00A16911" w:rsidRDefault="00A42421" w:rsidP="00A42421">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54A0AB7B" w14:textId="77777777" w:rsidR="00A42421" w:rsidRPr="00F85EBB" w:rsidRDefault="00A42421" w:rsidP="00A42421">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w:t>
      </w:r>
      <w:r w:rsidRPr="00F85EBB">
        <w:lastRenderedPageBreak/>
        <w:t xml:space="preserve">the rejected component and proceed to step 2), otherwise </w:t>
      </w:r>
      <w:r>
        <w:t>the 5G-RG or the W-AGF acting on behalf of the FN-RG</w:t>
      </w:r>
      <w:r w:rsidRPr="00F85EBB">
        <w:t xml:space="preserve"> shall proceed to step 4); and</w:t>
      </w:r>
    </w:p>
    <w:p w14:paraId="32DF6D12" w14:textId="77777777" w:rsidR="00A42421" w:rsidRPr="00A16911" w:rsidRDefault="00A42421" w:rsidP="00A4242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406807C8" w14:textId="77777777" w:rsidR="00A42421" w:rsidRDefault="00A42421" w:rsidP="00A4242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1FF5EFE" w14:textId="77777777" w:rsidR="00A42421" w:rsidRPr="000C5CFA" w:rsidRDefault="00A42421" w:rsidP="00A42421">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CEC2038" w14:textId="77777777" w:rsidR="00A42421" w:rsidRPr="00EA5F29" w:rsidRDefault="00A42421" w:rsidP="00A42421">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99CFE8D" w14:textId="77777777" w:rsidR="00A42421" w:rsidRDefault="00A42421" w:rsidP="00A42421">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6DE4AF3" w14:textId="77777777" w:rsidR="00A42421" w:rsidRDefault="00A42421" w:rsidP="00A42421">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8EE436A" w14:textId="77777777" w:rsidR="00A42421" w:rsidRDefault="00A42421" w:rsidP="00A4242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79D0C01" w14:textId="77777777" w:rsidR="00A42421" w:rsidRPr="007A55F1" w:rsidRDefault="00A42421" w:rsidP="00A42421">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EE25BAE" w14:textId="77777777" w:rsidR="00A42421" w:rsidRDefault="00A42421" w:rsidP="00A42421">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0CE3E979" w14:textId="77777777" w:rsidR="00A42421" w:rsidRPr="00A16911" w:rsidRDefault="00A42421" w:rsidP="00A42421">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E807078" w14:textId="77777777" w:rsidR="00A42421" w:rsidRPr="00A16911" w:rsidRDefault="00A42421" w:rsidP="00A42421">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0677732" w14:textId="77777777" w:rsidR="00A42421" w:rsidRPr="00A16911" w:rsidRDefault="00A42421" w:rsidP="00A42421">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C549D91" w14:textId="77777777" w:rsidR="00A42421" w:rsidRPr="00A16911" w:rsidRDefault="00A42421" w:rsidP="00A42421">
      <w:pPr>
        <w:pStyle w:val="B1"/>
      </w:pPr>
      <w:r w:rsidRPr="00A16911">
        <w:lastRenderedPageBreak/>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52DACCD" w14:textId="77777777" w:rsidR="00A42421" w:rsidRPr="006D45B3" w:rsidRDefault="00A42421" w:rsidP="00A42421">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44B083E" w14:textId="77777777" w:rsidR="00A42421" w:rsidRPr="006D45B3" w:rsidRDefault="00A42421" w:rsidP="00A42421">
      <w:pPr>
        <w:pStyle w:val="B1"/>
      </w:pPr>
      <w:r w:rsidRPr="006D45B3">
        <w:t>c)</w:t>
      </w:r>
      <w:r w:rsidRPr="006D45B3">
        <w:tab/>
        <w:t>the URSP is updated by the PCF;</w:t>
      </w:r>
    </w:p>
    <w:p w14:paraId="3D880F36" w14:textId="77777777" w:rsidR="00A42421" w:rsidRPr="006D45B3" w:rsidRDefault="00A42421" w:rsidP="00A42421">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BC588B" w14:textId="77777777" w:rsidR="00A42421" w:rsidRDefault="00A42421" w:rsidP="00A42421">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F9DA2BC" w14:textId="77777777" w:rsidR="00A42421" w:rsidRDefault="00A42421" w:rsidP="00A42421">
      <w:pPr>
        <w:pStyle w:val="B1"/>
      </w:pPr>
      <w:r>
        <w:t>f)</w:t>
      </w:r>
      <w:r>
        <w:tab/>
        <w:t>the allowed NSSAI is changed; or</w:t>
      </w:r>
    </w:p>
    <w:p w14:paraId="5D79091F" w14:textId="77777777" w:rsidR="00A42421" w:rsidRPr="006D45B3" w:rsidRDefault="00A42421" w:rsidP="00A42421">
      <w:pPr>
        <w:pStyle w:val="B1"/>
      </w:pPr>
      <w:r>
        <w:t>g)</w:t>
      </w:r>
      <w:r>
        <w:tab/>
        <w:t>the LADN information is changed for the 5G-RG</w:t>
      </w:r>
      <w:r w:rsidRPr="006D45B3">
        <w:t>.</w:t>
      </w:r>
    </w:p>
    <w:p w14:paraId="075FC9CD" w14:textId="77777777" w:rsidR="00A42421" w:rsidRDefault="00A42421" w:rsidP="00A4242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0CD614B" w14:textId="77777777" w:rsidR="00A42421" w:rsidRPr="00A16911" w:rsidRDefault="00A42421" w:rsidP="00A42421">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621A26FA" w14:textId="77777777" w:rsidR="00A42421" w:rsidRDefault="00A42421" w:rsidP="00A42421">
      <w:r w:rsidRPr="006D45B3">
        <w:t xml:space="preserve">The URSP handling layer may request </w:t>
      </w:r>
      <w:r>
        <w:t>the NAS layer of the 5G-RG or the W-AGF acting on behalf of the FN-RG</w:t>
      </w:r>
      <w:r w:rsidRPr="006D45B3">
        <w:t xml:space="preserve"> to release an existing PDU session after the re-evaluation.</w:t>
      </w:r>
    </w:p>
    <w:p w14:paraId="261DBDF3" w14:textId="6379F8DE" w:rsidR="001E41F3" w:rsidRPr="00A42421" w:rsidRDefault="00A42421" w:rsidP="00A42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sectPr w:rsidR="001E41F3" w:rsidRPr="00A424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890A7" w14:textId="77777777" w:rsidR="00FC032D" w:rsidRDefault="00FC032D">
      <w:r>
        <w:separator/>
      </w:r>
    </w:p>
  </w:endnote>
  <w:endnote w:type="continuationSeparator" w:id="0">
    <w:p w14:paraId="77770237" w14:textId="77777777" w:rsidR="00FC032D" w:rsidRDefault="00FC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D1EF5" w14:textId="77777777" w:rsidR="00FC032D" w:rsidRDefault="00FC032D">
      <w:r>
        <w:separator/>
      </w:r>
    </w:p>
  </w:footnote>
  <w:footnote w:type="continuationSeparator" w:id="0">
    <w:p w14:paraId="196DB417" w14:textId="77777777" w:rsidR="00FC032D" w:rsidRDefault="00FC0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D0"/>
    <w:rsid w:val="00046F82"/>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78BC"/>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0D96"/>
    <w:rsid w:val="003E1A36"/>
    <w:rsid w:val="00410371"/>
    <w:rsid w:val="004227A8"/>
    <w:rsid w:val="004242F1"/>
    <w:rsid w:val="00436FDA"/>
    <w:rsid w:val="00464D3D"/>
    <w:rsid w:val="004A0499"/>
    <w:rsid w:val="004A6835"/>
    <w:rsid w:val="004B75B7"/>
    <w:rsid w:val="004C6F88"/>
    <w:rsid w:val="004E1669"/>
    <w:rsid w:val="0051580D"/>
    <w:rsid w:val="00526870"/>
    <w:rsid w:val="00547111"/>
    <w:rsid w:val="00570453"/>
    <w:rsid w:val="005859D7"/>
    <w:rsid w:val="00592D74"/>
    <w:rsid w:val="005E2C44"/>
    <w:rsid w:val="005E3638"/>
    <w:rsid w:val="005F2ED8"/>
    <w:rsid w:val="00614B0D"/>
    <w:rsid w:val="00621188"/>
    <w:rsid w:val="006257ED"/>
    <w:rsid w:val="006366FA"/>
    <w:rsid w:val="00677E82"/>
    <w:rsid w:val="00695808"/>
    <w:rsid w:val="006B46FB"/>
    <w:rsid w:val="006C1126"/>
    <w:rsid w:val="006E21FB"/>
    <w:rsid w:val="00792342"/>
    <w:rsid w:val="007977A8"/>
    <w:rsid w:val="007B512A"/>
    <w:rsid w:val="007C2097"/>
    <w:rsid w:val="007D6A07"/>
    <w:rsid w:val="007E4199"/>
    <w:rsid w:val="007F7259"/>
    <w:rsid w:val="008040A8"/>
    <w:rsid w:val="00822C2D"/>
    <w:rsid w:val="008279FA"/>
    <w:rsid w:val="00834A6C"/>
    <w:rsid w:val="008438B9"/>
    <w:rsid w:val="008626E7"/>
    <w:rsid w:val="00870EE7"/>
    <w:rsid w:val="008863B9"/>
    <w:rsid w:val="008958C7"/>
    <w:rsid w:val="008A45A6"/>
    <w:rsid w:val="008E02DB"/>
    <w:rsid w:val="008F686C"/>
    <w:rsid w:val="00910658"/>
    <w:rsid w:val="009148DE"/>
    <w:rsid w:val="00925984"/>
    <w:rsid w:val="00941BFE"/>
    <w:rsid w:val="00941E30"/>
    <w:rsid w:val="009777D9"/>
    <w:rsid w:val="00991B88"/>
    <w:rsid w:val="009A5753"/>
    <w:rsid w:val="009A579D"/>
    <w:rsid w:val="009E3297"/>
    <w:rsid w:val="009E6C24"/>
    <w:rsid w:val="009F734F"/>
    <w:rsid w:val="00A246B6"/>
    <w:rsid w:val="00A42421"/>
    <w:rsid w:val="00A47E70"/>
    <w:rsid w:val="00A50CF0"/>
    <w:rsid w:val="00A542A2"/>
    <w:rsid w:val="00A561FD"/>
    <w:rsid w:val="00A7671C"/>
    <w:rsid w:val="00AA2CBC"/>
    <w:rsid w:val="00AC5820"/>
    <w:rsid w:val="00AD1CD8"/>
    <w:rsid w:val="00B258BB"/>
    <w:rsid w:val="00B67B97"/>
    <w:rsid w:val="00B968C8"/>
    <w:rsid w:val="00BA3EC5"/>
    <w:rsid w:val="00BA51D9"/>
    <w:rsid w:val="00BB5DFC"/>
    <w:rsid w:val="00BC6B68"/>
    <w:rsid w:val="00BD279D"/>
    <w:rsid w:val="00BD6BB8"/>
    <w:rsid w:val="00BE70D2"/>
    <w:rsid w:val="00BF6B32"/>
    <w:rsid w:val="00C018D4"/>
    <w:rsid w:val="00C55392"/>
    <w:rsid w:val="00C66BA2"/>
    <w:rsid w:val="00C739FE"/>
    <w:rsid w:val="00C75CB0"/>
    <w:rsid w:val="00C95985"/>
    <w:rsid w:val="00CC5026"/>
    <w:rsid w:val="00CC68D0"/>
    <w:rsid w:val="00CF6CA9"/>
    <w:rsid w:val="00D03F9A"/>
    <w:rsid w:val="00D06D51"/>
    <w:rsid w:val="00D24991"/>
    <w:rsid w:val="00D36AD4"/>
    <w:rsid w:val="00D50255"/>
    <w:rsid w:val="00D66520"/>
    <w:rsid w:val="00DA3849"/>
    <w:rsid w:val="00DE34CF"/>
    <w:rsid w:val="00DF27CE"/>
    <w:rsid w:val="00E0455C"/>
    <w:rsid w:val="00E13F3D"/>
    <w:rsid w:val="00E34898"/>
    <w:rsid w:val="00E47A01"/>
    <w:rsid w:val="00E8079D"/>
    <w:rsid w:val="00EB09B7"/>
    <w:rsid w:val="00EE7D7C"/>
    <w:rsid w:val="00F25D98"/>
    <w:rsid w:val="00F300FB"/>
    <w:rsid w:val="00F7080D"/>
    <w:rsid w:val="00FA12E9"/>
    <w:rsid w:val="00FB6386"/>
    <w:rsid w:val="00FC03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paragraph" w:customStyle="1" w:styleId="TAJ">
    <w:name w:val="TAJ"/>
    <w:basedOn w:val="TH"/>
    <w:rsid w:val="00A42421"/>
    <w:rPr>
      <w:rFonts w:eastAsia="宋体"/>
    </w:rPr>
  </w:style>
  <w:style w:type="paragraph" w:customStyle="1" w:styleId="Guidance">
    <w:name w:val="Guidance"/>
    <w:basedOn w:val="a"/>
    <w:rsid w:val="00A42421"/>
    <w:rPr>
      <w:rFonts w:eastAsia="宋体"/>
      <w:i/>
      <w:color w:val="0000FF"/>
    </w:rPr>
  </w:style>
  <w:style w:type="character" w:customStyle="1" w:styleId="B2Char">
    <w:name w:val="B2 Char"/>
    <w:link w:val="B2"/>
    <w:locked/>
    <w:rsid w:val="00A42421"/>
    <w:rPr>
      <w:rFonts w:ascii="Times New Roman" w:hAnsi="Times New Roman"/>
      <w:lang w:val="en-GB" w:eastAsia="en-US"/>
    </w:rPr>
  </w:style>
  <w:style w:type="character" w:customStyle="1" w:styleId="EditorsNoteChar">
    <w:name w:val="Editor's Note Char"/>
    <w:aliases w:val="EN Char"/>
    <w:link w:val="EditorsNote"/>
    <w:locked/>
    <w:rsid w:val="00A42421"/>
    <w:rPr>
      <w:rFonts w:ascii="Times New Roman" w:hAnsi="Times New Roman"/>
      <w:color w:val="FF0000"/>
      <w:lang w:val="en-GB" w:eastAsia="en-US"/>
    </w:rPr>
  </w:style>
  <w:style w:type="paragraph" w:customStyle="1" w:styleId="25">
    <w:name w:val="2"/>
    <w:semiHidden/>
    <w:rsid w:val="00A42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42421"/>
    <w:rPr>
      <w:rFonts w:ascii="Arial" w:hAnsi="Arial"/>
      <w:sz w:val="18"/>
      <w:lang w:val="en-GB" w:eastAsia="en-US"/>
    </w:rPr>
  </w:style>
  <w:style w:type="character" w:customStyle="1" w:styleId="TACChar">
    <w:name w:val="TAC Char"/>
    <w:link w:val="TAC"/>
    <w:locked/>
    <w:rsid w:val="00A42421"/>
    <w:rPr>
      <w:rFonts w:ascii="Arial" w:hAnsi="Arial"/>
      <w:sz w:val="18"/>
      <w:lang w:val="en-GB" w:eastAsia="en-US"/>
    </w:rPr>
  </w:style>
  <w:style w:type="character" w:customStyle="1" w:styleId="THChar">
    <w:name w:val="TH Char"/>
    <w:link w:val="TH"/>
    <w:rsid w:val="00A42421"/>
    <w:rPr>
      <w:rFonts w:ascii="Arial" w:hAnsi="Arial"/>
      <w:b/>
      <w:lang w:val="en-GB" w:eastAsia="en-US"/>
    </w:rPr>
  </w:style>
  <w:style w:type="character" w:customStyle="1" w:styleId="TFChar">
    <w:name w:val="TF Char"/>
    <w:locked/>
    <w:rsid w:val="00A42421"/>
    <w:rPr>
      <w:rFonts w:ascii="Arial" w:hAnsi="Arial"/>
      <w:b/>
      <w:lang w:val="en-GB" w:eastAsia="en-US"/>
    </w:rPr>
  </w:style>
  <w:style w:type="character" w:customStyle="1" w:styleId="NOZchn">
    <w:name w:val="NO Zchn"/>
    <w:rsid w:val="00A42421"/>
    <w:rPr>
      <w:rFonts w:ascii="Times New Roman" w:hAnsi="Times New Roman"/>
      <w:lang w:val="en-GB" w:eastAsia="en-US"/>
    </w:rPr>
  </w:style>
  <w:style w:type="character" w:customStyle="1" w:styleId="TALZchn">
    <w:name w:val="TAL Zchn"/>
    <w:locked/>
    <w:rsid w:val="00A42421"/>
    <w:rPr>
      <w:rFonts w:ascii="Arial" w:hAnsi="Arial" w:cs="Arial"/>
      <w:sz w:val="18"/>
      <w:szCs w:val="18"/>
      <w:lang w:val="en-GB" w:eastAsia="en-US" w:bidi="ar-SA"/>
    </w:rPr>
  </w:style>
  <w:style w:type="character" w:customStyle="1" w:styleId="TAHCar">
    <w:name w:val="TAH Car"/>
    <w:link w:val="TAH"/>
    <w:locked/>
    <w:rsid w:val="00A42421"/>
    <w:rPr>
      <w:rFonts w:ascii="Arial" w:hAnsi="Arial"/>
      <w:b/>
      <w:sz w:val="18"/>
      <w:lang w:val="en-GB" w:eastAsia="en-US"/>
    </w:rPr>
  </w:style>
  <w:style w:type="character" w:customStyle="1" w:styleId="Char">
    <w:name w:val="批注框文本 Char"/>
    <w:link w:val="ae"/>
    <w:rsid w:val="00A42421"/>
    <w:rPr>
      <w:rFonts w:ascii="Tahoma" w:hAnsi="Tahoma" w:cs="Tahoma"/>
      <w:sz w:val="16"/>
      <w:szCs w:val="16"/>
      <w:lang w:val="en-GB" w:eastAsia="en-US"/>
    </w:rPr>
  </w:style>
  <w:style w:type="character" w:customStyle="1" w:styleId="4Char">
    <w:name w:val="标题 4 Char"/>
    <w:link w:val="4"/>
    <w:rsid w:val="00A42421"/>
    <w:rPr>
      <w:rFonts w:ascii="Arial" w:hAnsi="Arial"/>
      <w:sz w:val="24"/>
      <w:lang w:val="en-GB" w:eastAsia="en-US"/>
    </w:rPr>
  </w:style>
  <w:style w:type="character" w:customStyle="1" w:styleId="TAHChar">
    <w:name w:val="TAH Char"/>
    <w:rsid w:val="00A42421"/>
    <w:rPr>
      <w:rFonts w:ascii="Arial" w:hAnsi="Arial"/>
      <w:b/>
      <w:sz w:val="18"/>
      <w:lang w:val="en-GB" w:eastAsia="en-US"/>
    </w:rPr>
  </w:style>
  <w:style w:type="character" w:customStyle="1" w:styleId="EXChar">
    <w:name w:val="EX Char"/>
    <w:link w:val="EX"/>
    <w:locked/>
    <w:rsid w:val="00A42421"/>
    <w:rPr>
      <w:rFonts w:ascii="Times New Roman" w:hAnsi="Times New Roman"/>
      <w:lang w:val="en-GB" w:eastAsia="en-US"/>
    </w:rPr>
  </w:style>
  <w:style w:type="paragraph" w:styleId="af1">
    <w:name w:val="Revision"/>
    <w:hidden/>
    <w:uiPriority w:val="99"/>
    <w:semiHidden/>
    <w:rsid w:val="00A42421"/>
    <w:rPr>
      <w:rFonts w:ascii="Times New Roman" w:eastAsia="宋体" w:hAnsi="Times New Roman"/>
      <w:lang w:val="en-GB" w:eastAsia="en-US"/>
    </w:rPr>
  </w:style>
  <w:style w:type="character" w:customStyle="1" w:styleId="EXCar">
    <w:name w:val="EX Car"/>
    <w:locked/>
    <w:rsid w:val="00A42421"/>
    <w:rPr>
      <w:rFonts w:ascii="Times New Roman" w:hAnsi="Times New Roman"/>
      <w:lang w:val="en-GB"/>
    </w:rPr>
  </w:style>
  <w:style w:type="character" w:customStyle="1" w:styleId="TANChar">
    <w:name w:val="TAN Char"/>
    <w:link w:val="TAN"/>
    <w:locked/>
    <w:rsid w:val="00A42421"/>
    <w:rPr>
      <w:rFonts w:ascii="Arial" w:hAnsi="Arial"/>
      <w:sz w:val="18"/>
      <w:lang w:val="en-GB" w:eastAsia="en-US"/>
    </w:rPr>
  </w:style>
  <w:style w:type="character" w:customStyle="1" w:styleId="3Char">
    <w:name w:val="标题 3 Char"/>
    <w:link w:val="3"/>
    <w:rsid w:val="00A42421"/>
    <w:rPr>
      <w:rFonts w:ascii="Arial" w:hAnsi="Arial"/>
      <w:sz w:val="28"/>
      <w:lang w:val="en-GB" w:eastAsia="en-US"/>
    </w:rPr>
  </w:style>
  <w:style w:type="character" w:customStyle="1" w:styleId="apple-converted-space">
    <w:name w:val="apple-converted-space"/>
    <w:rsid w:val="00A42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4AE20-CE8D-4977-BEF0-2F116781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51</cp:revision>
  <cp:lastPrinted>1899-12-31T23:00:00Z</cp:lastPrinted>
  <dcterms:created xsi:type="dcterms:W3CDTF">2018-11-05T09:14:00Z</dcterms:created>
  <dcterms:modified xsi:type="dcterms:W3CDTF">2020-10-04T16:55:00Z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